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A9125CD" w:rsidR="001E41F3" w:rsidRDefault="001E41F3">
      <w:pPr>
        <w:pStyle w:val="CRCoverPage"/>
        <w:tabs>
          <w:tab w:val="right" w:pos="9639"/>
        </w:tabs>
        <w:spacing w:after="0"/>
        <w:rPr>
          <w:b/>
          <w:i/>
          <w:noProof/>
          <w:sz w:val="28"/>
        </w:rPr>
      </w:pPr>
      <w:r>
        <w:rPr>
          <w:b/>
          <w:noProof/>
          <w:sz w:val="24"/>
        </w:rPr>
        <w:t>3GPP TSG-</w:t>
      </w:r>
      <w:r w:rsidR="00522659">
        <w:fldChar w:fldCharType="begin"/>
      </w:r>
      <w:r w:rsidR="00522659">
        <w:instrText xml:space="preserve"> DOCPROPERTY  TSG/WGRef  \* MERGEFORMAT </w:instrText>
      </w:r>
      <w:r w:rsidR="00522659">
        <w:fldChar w:fldCharType="separate"/>
      </w:r>
      <w:r w:rsidR="00BD283F">
        <w:rPr>
          <w:b/>
          <w:noProof/>
          <w:sz w:val="24"/>
        </w:rPr>
        <w:t>CT</w:t>
      </w:r>
      <w:r w:rsidR="0052265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522659">
        <w:fldChar w:fldCharType="begin"/>
      </w:r>
      <w:r w:rsidR="00522659">
        <w:instrText xml:space="preserve"> DOCPROPERTY  MtgSeq  \* MERGEFORMAT </w:instrText>
      </w:r>
      <w:r w:rsidR="00522659">
        <w:fldChar w:fldCharType="separate"/>
      </w:r>
      <w:r w:rsidR="00BD283F">
        <w:rPr>
          <w:b/>
          <w:noProof/>
          <w:sz w:val="24"/>
        </w:rPr>
        <w:t>12</w:t>
      </w:r>
      <w:r w:rsidR="00137A33">
        <w:rPr>
          <w:rFonts w:hint="eastAsia"/>
          <w:b/>
          <w:noProof/>
          <w:sz w:val="24"/>
          <w:lang w:eastAsia="zh-CN"/>
        </w:rPr>
        <w:t>8</w:t>
      </w:r>
      <w:r w:rsidR="00522659">
        <w:rPr>
          <w:b/>
          <w:noProof/>
          <w:sz w:val="24"/>
          <w:lang w:eastAsia="zh-CN"/>
        </w:rPr>
        <w:fldChar w:fldCharType="end"/>
      </w:r>
      <w:r>
        <w:rPr>
          <w:b/>
          <w:i/>
          <w:noProof/>
          <w:sz w:val="28"/>
        </w:rPr>
        <w:tab/>
      </w:r>
      <w:r w:rsidR="00522659">
        <w:fldChar w:fldCharType="begin"/>
      </w:r>
      <w:r w:rsidR="00522659">
        <w:instrText xml:space="preserve"> DOCPROPERTY  Tdoc#  \* MERGEFORMAT </w:instrText>
      </w:r>
      <w:r w:rsidR="00522659">
        <w:fldChar w:fldCharType="separate"/>
      </w:r>
      <w:r w:rsidR="00BD283F">
        <w:rPr>
          <w:b/>
          <w:i/>
          <w:noProof/>
          <w:sz w:val="28"/>
        </w:rPr>
        <w:t>C3-2</w:t>
      </w:r>
      <w:r w:rsidR="00E86B23">
        <w:rPr>
          <w:b/>
          <w:i/>
          <w:noProof/>
          <w:sz w:val="28"/>
        </w:rPr>
        <w:t>3</w:t>
      </w:r>
      <w:r w:rsidR="00A24F38">
        <w:rPr>
          <w:b/>
          <w:i/>
          <w:noProof/>
          <w:sz w:val="28"/>
        </w:rPr>
        <w:t>2</w:t>
      </w:r>
      <w:r w:rsidR="00A93F02">
        <w:rPr>
          <w:b/>
          <w:i/>
          <w:noProof/>
          <w:sz w:val="28"/>
        </w:rPr>
        <w:t>484</w:t>
      </w:r>
      <w:r w:rsidR="00522659">
        <w:rPr>
          <w:b/>
          <w:i/>
          <w:noProof/>
          <w:sz w:val="28"/>
        </w:rPr>
        <w:fldChar w:fldCharType="end"/>
      </w:r>
      <w:bookmarkStart w:id="0" w:name="_GoBack"/>
      <w:bookmarkEnd w:id="0"/>
    </w:p>
    <w:p w14:paraId="7CB45193" w14:textId="6CA4B7CE" w:rsidR="001E41F3" w:rsidRDefault="00137A33" w:rsidP="005E2C44">
      <w:pPr>
        <w:pStyle w:val="CRCoverPage"/>
        <w:outlineLvl w:val="0"/>
        <w:rPr>
          <w:b/>
          <w:noProof/>
          <w:sz w:val="24"/>
        </w:rPr>
      </w:pPr>
      <w:r>
        <w:rPr>
          <w:rFonts w:hint="eastAsia"/>
          <w:b/>
          <w:noProof/>
          <w:sz w:val="24"/>
          <w:lang w:eastAsia="zh-CN"/>
        </w:rPr>
        <w:t>Bratislava Slovakia</w:t>
      </w:r>
      <w:r w:rsidR="001E41F3">
        <w:rPr>
          <w:b/>
          <w:noProof/>
          <w:sz w:val="24"/>
        </w:rPr>
        <w:t xml:space="preserve">, </w:t>
      </w:r>
      <w:r w:rsidR="00522659">
        <w:fldChar w:fldCharType="begin"/>
      </w:r>
      <w:r w:rsidR="00522659">
        <w:instrText xml:space="preserve"> DOCPROPERTY  StartDate  \* MERGEFORMAT </w:instrText>
      </w:r>
      <w:r w:rsidR="00522659">
        <w:fldChar w:fldCharType="separate"/>
      </w:r>
      <w:r>
        <w:rPr>
          <w:rFonts w:hint="eastAsia"/>
          <w:b/>
          <w:noProof/>
          <w:sz w:val="24"/>
          <w:lang w:eastAsia="zh-CN"/>
        </w:rPr>
        <w:t>22</w:t>
      </w:r>
      <w:r w:rsidR="00522659">
        <w:rPr>
          <w:b/>
          <w:noProof/>
          <w:sz w:val="24"/>
          <w:lang w:eastAsia="zh-CN"/>
        </w:rPr>
        <w:fldChar w:fldCharType="end"/>
      </w:r>
      <w:r w:rsidR="00E86B23">
        <w:rPr>
          <w:b/>
          <w:noProof/>
          <w:sz w:val="24"/>
        </w:rPr>
        <w:t xml:space="preserve"> </w:t>
      </w:r>
      <w:r w:rsidR="002E2708">
        <w:rPr>
          <w:b/>
          <w:noProof/>
          <w:sz w:val="24"/>
        </w:rPr>
        <w:t>–</w:t>
      </w:r>
      <w:r w:rsidR="00547111">
        <w:rPr>
          <w:b/>
          <w:noProof/>
          <w:sz w:val="24"/>
        </w:rPr>
        <w:t xml:space="preserve"> </w:t>
      </w:r>
      <w:r w:rsidR="00522659">
        <w:fldChar w:fldCharType="begin"/>
      </w:r>
      <w:r w:rsidR="00522659">
        <w:instrText xml:space="preserve"> DOCPROPERTY  EndDate  \* MERGEFORMAT </w:instrText>
      </w:r>
      <w:r w:rsidR="00522659">
        <w:fldChar w:fldCharType="separate"/>
      </w:r>
      <w:r w:rsidR="002E2708">
        <w:rPr>
          <w:rFonts w:hint="eastAsia"/>
          <w:b/>
          <w:noProof/>
          <w:sz w:val="24"/>
          <w:lang w:eastAsia="zh-CN"/>
        </w:rPr>
        <w:t>2</w:t>
      </w:r>
      <w:r>
        <w:rPr>
          <w:rFonts w:hint="eastAsia"/>
          <w:b/>
          <w:noProof/>
          <w:sz w:val="24"/>
          <w:lang w:eastAsia="zh-CN"/>
        </w:rPr>
        <w:t>6</w:t>
      </w:r>
      <w:r w:rsidR="00522659">
        <w:rPr>
          <w:b/>
          <w:noProof/>
          <w:sz w:val="24"/>
          <w:lang w:eastAsia="zh-CN"/>
        </w:rPr>
        <w:fldChar w:fldCharType="end"/>
      </w:r>
      <w:r w:rsidR="00BD283F">
        <w:rPr>
          <w:b/>
          <w:noProof/>
          <w:sz w:val="24"/>
        </w:rPr>
        <w:t xml:space="preserve"> </w:t>
      </w:r>
      <w:r>
        <w:rPr>
          <w:rFonts w:hint="eastAsia"/>
          <w:b/>
          <w:noProof/>
          <w:sz w:val="24"/>
          <w:lang w:eastAsia="zh-CN"/>
        </w:rPr>
        <w:t>May</w:t>
      </w:r>
      <w:r w:rsidR="00BD283F">
        <w:rPr>
          <w:b/>
          <w:noProof/>
          <w:sz w:val="24"/>
        </w:rPr>
        <w:t>, 202</w:t>
      </w:r>
      <w:r w:rsidR="00E86B23">
        <w:rPr>
          <w:b/>
          <w:noProof/>
          <w:sz w:val="24"/>
        </w:rPr>
        <w:t>3</w:t>
      </w:r>
      <w:r w:rsidR="003A2B39">
        <w:rPr>
          <w:b/>
          <w:noProof/>
          <w:sz w:val="24"/>
        </w:rPr>
        <w:tab/>
      </w:r>
      <w:r w:rsidR="003A2B39">
        <w:rPr>
          <w:b/>
          <w:noProof/>
          <w:sz w:val="24"/>
        </w:rPr>
        <w:tab/>
      </w:r>
      <w:r w:rsidR="003A2B39">
        <w:rPr>
          <w:b/>
          <w:noProof/>
          <w:sz w:val="24"/>
        </w:rPr>
        <w:tab/>
      </w:r>
      <w:r w:rsidR="003A2B39">
        <w:rPr>
          <w:b/>
          <w:noProof/>
          <w:sz w:val="24"/>
        </w:rPr>
        <w:tab/>
        <w:t xml:space="preserve">                          </w:t>
      </w:r>
      <w:r w:rsidR="003A2B39" w:rsidRPr="003A2B39">
        <w:rPr>
          <w:i/>
          <w:noProof/>
          <w:sz w:val="24"/>
          <w:szCs w:val="24"/>
        </w:rPr>
        <w:t xml:space="preserve">Revision of </w:t>
      </w:r>
      <w:r w:rsidR="003A2B39" w:rsidRPr="003A2B39">
        <w:rPr>
          <w:i/>
          <w:sz w:val="24"/>
          <w:szCs w:val="24"/>
        </w:rPr>
        <w:fldChar w:fldCharType="begin"/>
      </w:r>
      <w:r w:rsidR="003A2B39" w:rsidRPr="003A2B39">
        <w:rPr>
          <w:i/>
          <w:sz w:val="24"/>
          <w:szCs w:val="24"/>
        </w:rPr>
        <w:instrText xml:space="preserve"> DOCPROPERTY  Tdoc#  \* MERGEFORMAT </w:instrText>
      </w:r>
      <w:r w:rsidR="003A2B39" w:rsidRPr="003A2B39">
        <w:rPr>
          <w:i/>
          <w:sz w:val="24"/>
          <w:szCs w:val="24"/>
        </w:rPr>
        <w:fldChar w:fldCharType="separate"/>
      </w:r>
      <w:r w:rsidR="003A2B39" w:rsidRPr="003A2B39">
        <w:rPr>
          <w:i/>
          <w:noProof/>
          <w:sz w:val="24"/>
          <w:szCs w:val="24"/>
        </w:rPr>
        <w:t>C3-232141</w:t>
      </w:r>
      <w:r w:rsidR="003A2B39" w:rsidRPr="003A2B39">
        <w:rPr>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1AD8F" w:rsidR="001E41F3" w:rsidRPr="00410371" w:rsidRDefault="00522659" w:rsidP="00D05542">
            <w:pPr>
              <w:pStyle w:val="CRCoverPage"/>
              <w:spacing w:after="0"/>
              <w:jc w:val="right"/>
              <w:rPr>
                <w:b/>
                <w:noProof/>
                <w:sz w:val="28"/>
              </w:rPr>
            </w:pPr>
            <w:r>
              <w:fldChar w:fldCharType="begin"/>
            </w:r>
            <w:r>
              <w:instrText xml:space="preserve"> DOCPROPERTY  Spec#  \* MERGEFORMAT </w:instrText>
            </w:r>
            <w:r>
              <w:fldChar w:fldCharType="separate"/>
            </w:r>
            <w:r w:rsidR="003C5567">
              <w:rPr>
                <w:rFonts w:hint="eastAsia"/>
                <w:b/>
                <w:noProof/>
                <w:sz w:val="28"/>
                <w:lang w:eastAsia="zh-CN"/>
              </w:rPr>
              <w:t>29.5</w:t>
            </w:r>
            <w:r w:rsidR="006461C0">
              <w:rPr>
                <w:rFonts w:hint="eastAsia"/>
                <w:b/>
                <w:noProof/>
                <w:sz w:val="28"/>
                <w:lang w:eastAsia="zh-CN"/>
              </w:rPr>
              <w:t>1</w:t>
            </w:r>
            <w:r w:rsidR="00D05542">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5C13" w:rsidR="001E41F3" w:rsidRPr="00410371" w:rsidRDefault="004B5030" w:rsidP="00BF0FC7">
            <w:pPr>
              <w:pStyle w:val="CRCoverPage"/>
              <w:spacing w:after="0"/>
              <w:rPr>
                <w:noProof/>
                <w:lang w:eastAsia="zh-CN"/>
              </w:rPr>
            </w:pPr>
            <w:fldSimple w:instr=" DOCPROPERTY  Version  \* MERGEFORMAT ">
              <w:r w:rsidR="00BF0FC7">
                <w:rPr>
                  <w:rFonts w:hint="eastAsia"/>
                  <w:b/>
                  <w:noProof/>
                  <w:sz w:val="28"/>
                  <w:lang w:eastAsia="zh-CN"/>
                </w:rPr>
                <w:t>1</w:t>
              </w:r>
              <w:r w:rsidR="00BF0FC7">
                <w:rPr>
                  <w:b/>
                  <w:noProof/>
                  <w:sz w:val="28"/>
                  <w:lang w:eastAsia="zh-CN"/>
                </w:rPr>
                <w:t>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FC5C21" w:rsidR="001E41F3" w:rsidRPr="00410371" w:rsidRDefault="008A0AD7" w:rsidP="0075236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6D29A" w:rsidR="001E41F3" w:rsidRPr="00410371" w:rsidRDefault="00522659" w:rsidP="00EB7D64">
            <w:pPr>
              <w:pStyle w:val="CRCoverPage"/>
              <w:spacing w:after="0"/>
              <w:jc w:val="center"/>
              <w:rPr>
                <w:noProof/>
                <w:sz w:val="28"/>
              </w:rPr>
            </w:pPr>
            <w:r>
              <w:fldChar w:fldCharType="begin"/>
            </w:r>
            <w:r>
              <w:instrText xml:space="preserve"> DOCPROPERTY  Version  \* MERGEFORMAT </w:instrText>
            </w:r>
            <w:r>
              <w:fldChar w:fldCharType="separate"/>
            </w:r>
            <w:r w:rsidR="003C5567">
              <w:rPr>
                <w:rFonts w:hint="eastAsia"/>
                <w:b/>
                <w:noProof/>
                <w:sz w:val="28"/>
                <w:lang w:eastAsia="zh-CN"/>
              </w:rPr>
              <w:t>18.</w:t>
            </w:r>
            <w:r w:rsidR="00EB7D64">
              <w:rPr>
                <w:rFonts w:hint="eastAsia"/>
                <w:b/>
                <w:noProof/>
                <w:sz w:val="28"/>
                <w:lang w:eastAsia="zh-CN"/>
              </w:rPr>
              <w:t>1</w:t>
            </w:r>
            <w:r w:rsidR="003C5567">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77FFB" w:rsidR="00F25D98" w:rsidRDefault="003C55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B5A4C" w:rsidR="001E41F3" w:rsidRDefault="00DC35F8" w:rsidP="00D05542">
            <w:pPr>
              <w:pStyle w:val="CRCoverPage"/>
              <w:spacing w:after="0"/>
              <w:ind w:left="100"/>
              <w:rPr>
                <w:noProof/>
                <w:lang w:eastAsia="zh-CN"/>
              </w:rPr>
            </w:pPr>
            <w:r>
              <w:rPr>
                <w:lang w:eastAsia="zh-CN"/>
              </w:rPr>
              <w:t xml:space="preserve">Adapt </w:t>
            </w:r>
            <w:proofErr w:type="spellStart"/>
            <w:r>
              <w:rPr>
                <w:lang w:eastAsia="zh-CN"/>
              </w:rPr>
              <w:t>QoS</w:t>
            </w:r>
            <w:proofErr w:type="spellEnd"/>
            <w:r>
              <w:rPr>
                <w:lang w:eastAsia="zh-CN"/>
              </w:rPr>
              <w:t xml:space="preserve"> Monitoring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4DD60" w:rsidR="001E41F3" w:rsidRDefault="00522659" w:rsidP="003A41B5">
            <w:pPr>
              <w:pStyle w:val="CRCoverPage"/>
              <w:spacing w:after="0"/>
              <w:ind w:left="100"/>
              <w:rPr>
                <w:noProof/>
              </w:rPr>
            </w:pPr>
            <w:r>
              <w:fldChar w:fldCharType="begin"/>
            </w:r>
            <w:r>
              <w:instrText xml:space="preserve"> DOCPROPERTY  SourceIfWg  \* MERGEFORMAT </w:instrText>
            </w:r>
            <w:r>
              <w:fldChar w:fldCharType="separate"/>
            </w:r>
            <w:r w:rsidR="003C5567">
              <w:rPr>
                <w:rFonts w:hint="eastAsia"/>
                <w:noProof/>
                <w:lang w:eastAsia="zh-CN"/>
              </w:rPr>
              <w:t>CATT</w:t>
            </w:r>
            <w:r>
              <w:rPr>
                <w:noProof/>
                <w:lang w:eastAsia="zh-CN"/>
              </w:rPr>
              <w:fldChar w:fldCharType="end"/>
            </w:r>
            <w:r w:rsidR="006A76B6">
              <w:rPr>
                <w:noProof/>
                <w:lang w:eastAsia="zh-CN"/>
              </w:rPr>
              <w:t xml:space="preserve">, </w:t>
            </w:r>
            <w:r w:rsidR="006A76B6" w:rsidRPr="006A76B6">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3AAD4" w:rsidR="001E41F3" w:rsidRDefault="00522659" w:rsidP="003C5567">
            <w:pPr>
              <w:pStyle w:val="CRCoverPage"/>
              <w:spacing w:after="0"/>
              <w:ind w:left="100"/>
              <w:rPr>
                <w:noProof/>
              </w:rPr>
            </w:pPr>
            <w:r>
              <w:fldChar w:fldCharType="begin"/>
            </w:r>
            <w:r>
              <w:instrText xml:space="preserve"> DOCPROPERTY  SourceIfTsg  \* MERGEFORMAT </w:instrText>
            </w:r>
            <w:r>
              <w:fldChar w:fldCharType="separate"/>
            </w:r>
            <w:r w:rsidR="003C5567">
              <w:rPr>
                <w:rFonts w:hint="eastAsia"/>
                <w:noProof/>
                <w:lang w:eastAsia="zh-CN"/>
              </w:rPr>
              <w:t>CT3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7C30E" w:rsidR="001E41F3" w:rsidRDefault="00522659" w:rsidP="003A41B5">
            <w:pPr>
              <w:pStyle w:val="CRCoverPage"/>
              <w:spacing w:after="0"/>
              <w:ind w:left="100"/>
              <w:rPr>
                <w:noProof/>
              </w:rPr>
            </w:pPr>
            <w:r>
              <w:fldChar w:fldCharType="begin"/>
            </w:r>
            <w:r>
              <w:instrText xml:space="preserve"> DOCPROPERTY  RelatedWis  \* MERGEFORMAT </w:instrText>
            </w:r>
            <w:r>
              <w:fldChar w:fldCharType="separate"/>
            </w:r>
            <w:r w:rsidR="003C5567">
              <w:rPr>
                <w:rFonts w:hint="eastAsia"/>
                <w:noProof/>
                <w:lang w:eastAsia="zh-CN"/>
              </w:rPr>
              <w:t>5G</w:t>
            </w:r>
            <w:r w:rsidR="003A41B5">
              <w:rPr>
                <w:rFonts w:hint="eastAsia"/>
                <w:noProof/>
                <w:lang w:eastAsia="zh-CN"/>
              </w:rPr>
              <w:t>SATB</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20C5C" w:rsidR="001E41F3" w:rsidRDefault="00522659" w:rsidP="00D12FC9">
            <w:pPr>
              <w:pStyle w:val="CRCoverPage"/>
              <w:spacing w:after="0"/>
              <w:ind w:left="100"/>
              <w:rPr>
                <w:noProof/>
              </w:rPr>
            </w:pPr>
            <w:r>
              <w:fldChar w:fldCharType="begin"/>
            </w:r>
            <w:r>
              <w:instrText xml:space="preserve"> DOCPROPERTY  ResDate  \* MERGEFORMAT </w:instrText>
            </w:r>
            <w:r>
              <w:fldChar w:fldCharType="separate"/>
            </w:r>
            <w:r w:rsidR="00BB7CD6">
              <w:rPr>
                <w:rFonts w:hint="eastAsia"/>
                <w:noProof/>
                <w:lang w:eastAsia="zh-CN"/>
              </w:rPr>
              <w:t>2023-0</w:t>
            </w:r>
            <w:r w:rsidR="003A41B5">
              <w:rPr>
                <w:rFonts w:hint="eastAsia"/>
                <w:noProof/>
                <w:lang w:eastAsia="zh-CN"/>
              </w:rPr>
              <w:t>5</w:t>
            </w:r>
            <w:r w:rsidR="00BB7CD6">
              <w:rPr>
                <w:rFonts w:hint="eastAsia"/>
                <w:noProof/>
                <w:lang w:eastAsia="zh-CN"/>
              </w:rPr>
              <w:t>-</w:t>
            </w:r>
            <w:r w:rsidR="003A41B5">
              <w:rPr>
                <w:rFonts w:hint="eastAsia"/>
                <w:noProof/>
                <w:lang w:eastAsia="zh-CN"/>
              </w:rPr>
              <w:t>0</w:t>
            </w:r>
            <w:r w:rsidR="00D12FC9">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E0F18F" w:rsidR="001E41F3" w:rsidRDefault="00F11A45" w:rsidP="00BB7CD6">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99E81" w:rsidR="001E41F3" w:rsidRDefault="00522659" w:rsidP="00BB7C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B7CD6">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4F08E" w14:textId="0C1BCF6F" w:rsidR="00312493" w:rsidRDefault="00312493">
            <w:pPr>
              <w:pStyle w:val="CRCoverPage"/>
              <w:spacing w:after="0"/>
              <w:ind w:left="100"/>
              <w:rPr>
                <w:noProof/>
                <w:lang w:eastAsia="zh-CN"/>
              </w:rPr>
            </w:pPr>
            <w:r>
              <w:rPr>
                <w:noProof/>
                <w:lang w:eastAsia="zh-CN"/>
              </w:rPr>
              <w:t xml:space="preserve">Currently, </w:t>
            </w:r>
            <w:r w:rsidR="00CD44F6">
              <w:rPr>
                <w:rFonts w:hint="eastAsia"/>
                <w:noProof/>
                <w:lang w:eastAsia="zh-CN"/>
              </w:rPr>
              <w:t>t</w:t>
            </w:r>
            <w:r w:rsidR="00CD44F6">
              <w:rPr>
                <w:noProof/>
                <w:lang w:eastAsia="zh-CN"/>
              </w:rPr>
              <w:t xml:space="preserve">he QoS Monitoring only used for URLLC service, </w:t>
            </w:r>
            <w:r w:rsidR="00EA7703">
              <w:rPr>
                <w:noProof/>
                <w:lang w:eastAsia="zh-CN"/>
              </w:rPr>
              <w:t>as specified:</w:t>
            </w:r>
          </w:p>
          <w:p w14:paraId="5F99EA37" w14:textId="77777777" w:rsidR="00CD44F6" w:rsidRDefault="00CD44F6">
            <w:pPr>
              <w:pStyle w:val="CRCoverPage"/>
              <w:spacing w:after="0"/>
              <w:ind w:left="100"/>
              <w:rPr>
                <w:noProof/>
                <w:lang w:eastAsia="zh-CN"/>
              </w:rPr>
            </w:pPr>
          </w:p>
          <w:p w14:paraId="1806C2BA" w14:textId="56691177" w:rsidR="00312493" w:rsidRDefault="00312493">
            <w:pPr>
              <w:pStyle w:val="CRCoverPage"/>
              <w:spacing w:after="0"/>
              <w:ind w:left="100"/>
              <w:rPr>
                <w:noProof/>
                <w:lang w:eastAsia="zh-CN"/>
              </w:rPr>
            </w:pPr>
            <w:r>
              <w:t>4.2.3.1</w:t>
            </w:r>
            <w:r>
              <w:tab/>
              <w:t>General</w:t>
            </w:r>
          </w:p>
          <w:p w14:paraId="7EB82BDE" w14:textId="77777777" w:rsidR="00312493" w:rsidRDefault="00312493" w:rsidP="00312493">
            <w:pPr>
              <w:pStyle w:val="B10"/>
            </w:pPr>
            <w:r>
              <w:rPr>
                <w:lang w:eastAsia="zh-CN"/>
              </w:rPr>
              <w:t>-</w:t>
            </w:r>
            <w:r>
              <w:rPr>
                <w:lang w:eastAsia="zh-CN"/>
              </w:rPr>
              <w:tab/>
            </w:r>
            <w:r>
              <w:t xml:space="preserve">Policy provisioning of </w:t>
            </w:r>
            <w:proofErr w:type="spellStart"/>
            <w:r>
              <w:t>QoS</w:t>
            </w:r>
            <w:proofErr w:type="spellEnd"/>
            <w:r>
              <w:t xml:space="preserve"> Monitoring to assist URLLC Service.</w:t>
            </w:r>
          </w:p>
          <w:p w14:paraId="12647DBF" w14:textId="779FC790" w:rsidR="00EA7703" w:rsidRDefault="00BB7CD6" w:rsidP="00EA7703">
            <w:pPr>
              <w:pStyle w:val="CRCoverPage"/>
              <w:spacing w:after="0"/>
              <w:ind w:left="100"/>
              <w:rPr>
                <w:noProof/>
                <w:lang w:eastAsia="zh-CN"/>
              </w:rPr>
            </w:pPr>
            <w:r>
              <w:rPr>
                <w:rFonts w:hint="eastAsia"/>
                <w:noProof/>
                <w:lang w:eastAsia="zh-CN"/>
              </w:rPr>
              <w:t xml:space="preserve">This CR is proposed to </w:t>
            </w:r>
            <w:r w:rsidR="00EA7703">
              <w:rPr>
                <w:noProof/>
                <w:lang w:eastAsia="zh-CN"/>
              </w:rPr>
              <w:t xml:space="preserve">remove the text </w:t>
            </w:r>
            <w:r w:rsidR="00EA7703" w:rsidRPr="00EA7703">
              <w:rPr>
                <w:noProof/>
                <w:lang w:eastAsia="zh-CN"/>
              </w:rPr>
              <w:t>"</w:t>
            </w:r>
            <w:r w:rsidR="00EA7703">
              <w:t>assist URLLC Service</w:t>
            </w:r>
            <w:r w:rsidR="00EA7703" w:rsidRPr="00EA7703">
              <w:rPr>
                <w:noProof/>
                <w:lang w:eastAsia="zh-CN"/>
              </w:rPr>
              <w:t xml:space="preserve">" </w:t>
            </w:r>
            <w:r w:rsidR="00EA7703">
              <w:rPr>
                <w:noProof/>
                <w:lang w:eastAsia="zh-CN"/>
              </w:rPr>
              <w:t xml:space="preserve">to make QoS Monitoring more generic for </w:t>
            </w:r>
            <w:r w:rsidR="00FC2DD7">
              <w:rPr>
                <w:noProof/>
                <w:lang w:eastAsia="zh-CN"/>
              </w:rPr>
              <w:t xml:space="preserve">other </w:t>
            </w:r>
            <w:r w:rsidR="00B83A04">
              <w:rPr>
                <w:noProof/>
                <w:lang w:eastAsia="zh-CN"/>
              </w:rPr>
              <w:t>features</w:t>
            </w:r>
            <w:r w:rsidR="00EA7703">
              <w:rPr>
                <w:noProof/>
                <w:lang w:eastAsia="zh-CN"/>
              </w:rPr>
              <w:t xml:space="preserve"> like </w:t>
            </w:r>
            <w:r w:rsidR="00B83A04">
              <w:rPr>
                <w:noProof/>
                <w:lang w:eastAsia="zh-CN"/>
              </w:rPr>
              <w:t>5G</w:t>
            </w:r>
            <w:r w:rsidR="00EA7703">
              <w:rPr>
                <w:rFonts w:hint="eastAsia"/>
                <w:noProof/>
                <w:lang w:eastAsia="zh-CN"/>
              </w:rPr>
              <w:t>S</w:t>
            </w:r>
            <w:r w:rsidR="00EA7703">
              <w:rPr>
                <w:noProof/>
                <w:lang w:eastAsia="zh-CN"/>
              </w:rPr>
              <w:t>ATB.</w:t>
            </w:r>
          </w:p>
          <w:p w14:paraId="708AA7DE" w14:textId="32460590" w:rsidR="001E41F3" w:rsidRDefault="001E41F3" w:rsidP="00EA77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E14E1" w14:textId="77777777" w:rsidR="001E41F3" w:rsidRDefault="00EA7703" w:rsidP="00C068F3">
            <w:pPr>
              <w:pStyle w:val="CRCoverPage"/>
              <w:spacing w:after="0"/>
              <w:ind w:left="100"/>
              <w:rPr>
                <w:noProof/>
                <w:lang w:eastAsia="zh-CN"/>
              </w:rPr>
            </w:pPr>
            <w:r>
              <w:rPr>
                <w:noProof/>
                <w:lang w:eastAsia="zh-CN"/>
              </w:rPr>
              <w:t xml:space="preserve">Change the </w:t>
            </w:r>
            <w:r w:rsidR="00873F88">
              <w:rPr>
                <w:noProof/>
                <w:lang w:eastAsia="zh-CN"/>
              </w:rPr>
              <w:t>service operation description</w:t>
            </w:r>
          </w:p>
          <w:p w14:paraId="31C656EC" w14:textId="681A5B51" w:rsidR="00AD3330" w:rsidRDefault="00AD3330" w:rsidP="00C068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E2F28" w:rsidR="001E41F3" w:rsidRPr="006A4DBB" w:rsidRDefault="00AD3330" w:rsidP="007B24C4">
            <w:pPr>
              <w:pStyle w:val="CRCoverPage"/>
              <w:spacing w:after="0"/>
              <w:ind w:left="100"/>
              <w:rPr>
                <w:noProof/>
                <w:lang w:val="en-US" w:eastAsia="zh-CN"/>
              </w:rPr>
            </w:pPr>
            <w:r>
              <w:rPr>
                <w:noProof/>
                <w:lang w:eastAsia="zh-CN"/>
              </w:rPr>
              <w:t xml:space="preserve">QoS Monitoring function cannot </w:t>
            </w:r>
            <w:r w:rsidR="00174CE0">
              <w:rPr>
                <w:noProof/>
                <w:lang w:eastAsia="zh-CN"/>
              </w:rPr>
              <w:t xml:space="preserve">be </w:t>
            </w:r>
            <w:r>
              <w:rPr>
                <w:noProof/>
                <w:lang w:eastAsia="zh-CN"/>
              </w:rPr>
              <w:t>used</w:t>
            </w:r>
            <w:r w:rsidR="001A5C35">
              <w:rPr>
                <w:noProof/>
                <w:lang w:eastAsia="zh-CN"/>
              </w:rPr>
              <w:t xml:space="preserve"> </w:t>
            </w:r>
            <w:r w:rsidR="001A5C35">
              <w:rPr>
                <w:rFonts w:hint="eastAsia"/>
                <w:noProof/>
                <w:lang w:eastAsia="zh-CN"/>
              </w:rPr>
              <w:t>co</w:t>
            </w:r>
            <w:r w:rsidR="001A5C35">
              <w:rPr>
                <w:noProof/>
                <w:lang w:eastAsia="zh-CN"/>
              </w:rPr>
              <w:t>mmonly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C80AF" w:rsidR="001E41F3" w:rsidRDefault="00D05542" w:rsidP="009A1349">
            <w:pPr>
              <w:pStyle w:val="CRCoverPage"/>
              <w:spacing w:after="0"/>
              <w:ind w:left="100"/>
              <w:rPr>
                <w:noProof/>
                <w:lang w:eastAsia="zh-CN"/>
              </w:rPr>
            </w:pPr>
            <w:r>
              <w:rPr>
                <w:rFonts w:hint="eastAsia"/>
                <w:noProof/>
                <w:lang w:eastAsia="zh-CN"/>
              </w:rPr>
              <w:t>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AB915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F3FCCB" w:rsidR="001E41F3" w:rsidRDefault="009A134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ECCD" w:rsidR="001E41F3" w:rsidRDefault="009A1349" w:rsidP="00C068F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2F528C"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C404" w:rsidR="001E41F3" w:rsidRDefault="00BB7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24A5C2" w:rsidR="001E41F3" w:rsidRDefault="00623B51" w:rsidP="00CA1185">
            <w:pPr>
              <w:pStyle w:val="CRCoverPage"/>
              <w:spacing w:after="0"/>
              <w:ind w:left="100"/>
              <w:rPr>
                <w:noProof/>
              </w:rPr>
            </w:pPr>
            <w:r>
              <w:t xml:space="preserve">This CR does not impact the </w:t>
            </w:r>
            <w:proofErr w:type="spellStart"/>
            <w:r>
              <w:t>OpenAPI</w:t>
            </w:r>
            <w:proofErr w:type="spellEnd"/>
            <w: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88FB7" w14:textId="77777777" w:rsidR="004C5026" w:rsidRDefault="002C6B03" w:rsidP="00D2561B">
            <w:pPr>
              <w:pStyle w:val="CRCoverPage"/>
              <w:spacing w:after="0"/>
              <w:ind w:left="100"/>
              <w:rPr>
                <w:noProof/>
              </w:rPr>
            </w:pPr>
            <w:r>
              <w:rPr>
                <w:noProof/>
              </w:rPr>
              <w:t>Rev 1:</w:t>
            </w:r>
            <w:r w:rsidR="00D2561B">
              <w:rPr>
                <w:noProof/>
              </w:rPr>
              <w:t xml:space="preserve"> </w:t>
            </w:r>
          </w:p>
          <w:p w14:paraId="6DF019F0" w14:textId="56BE0BFD" w:rsidR="002C6B03" w:rsidRDefault="004703C0" w:rsidP="00D2561B">
            <w:pPr>
              <w:pStyle w:val="CRCoverPage"/>
              <w:spacing w:after="0"/>
              <w:ind w:left="100"/>
              <w:rPr>
                <w:noProof/>
              </w:rPr>
            </w:pPr>
            <w:r>
              <w:rPr>
                <w:noProof/>
              </w:rPr>
              <w:t>Modify the cover page and r</w:t>
            </w:r>
            <w:r w:rsidR="00737A72">
              <w:rPr>
                <w:noProof/>
              </w:rPr>
              <w:t>emove the 2</w:t>
            </w:r>
            <w:r w:rsidR="00737A72" w:rsidRPr="00737A72">
              <w:rPr>
                <w:noProof/>
                <w:vertAlign w:val="superscript"/>
              </w:rPr>
              <w:t>nd</w:t>
            </w:r>
            <w:r w:rsidR="00737A72">
              <w:rPr>
                <w:noProof/>
              </w:rPr>
              <w:t xml:space="preserve"> change</w:t>
            </w:r>
          </w:p>
          <w:p w14:paraId="53DEBEB4" w14:textId="7C8F32F8" w:rsidR="004C5026" w:rsidRDefault="004C5026" w:rsidP="00D2561B">
            <w:pPr>
              <w:pStyle w:val="CRCoverPage"/>
              <w:spacing w:after="0"/>
              <w:ind w:left="100"/>
              <w:rPr>
                <w:noProof/>
              </w:rPr>
            </w:pPr>
            <w:r>
              <w:rPr>
                <w:rFonts w:hint="eastAsia"/>
                <w:noProof/>
                <w:lang w:eastAsia="zh-CN"/>
              </w:rPr>
              <w:t>Add</w:t>
            </w:r>
            <w:r>
              <w:rPr>
                <w:noProof/>
              </w:rPr>
              <w:t xml:space="preserve"> Nokia as co-source</w:t>
            </w:r>
          </w:p>
          <w:p w14:paraId="6ACA4173" w14:textId="364ED4F9" w:rsidR="00737A72" w:rsidRDefault="00737A72" w:rsidP="00D25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25CA2" w14:textId="54542FBE" w:rsidR="003C5567" w:rsidRDefault="003C5567" w:rsidP="003C5567">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2E2708">
        <w:rPr>
          <w:rFonts w:eastAsia="宋体" w:hint="eastAsia"/>
          <w:color w:val="FF0000"/>
          <w:lang w:eastAsia="zh-CN"/>
        </w:rPr>
        <w:t>First</w:t>
      </w:r>
      <w:r>
        <w:rPr>
          <w:color w:val="FF0000"/>
        </w:rPr>
        <w:t xml:space="preserve"> Change * * * </w:t>
      </w:r>
    </w:p>
    <w:p w14:paraId="207A7E16" w14:textId="77777777" w:rsidR="00D05542" w:rsidRDefault="00D05542" w:rsidP="00D05542">
      <w:pPr>
        <w:pStyle w:val="Heading4"/>
      </w:pPr>
      <w:bookmarkStart w:id="10" w:name="_Toc28012059"/>
      <w:bookmarkStart w:id="11" w:name="_Toc34122911"/>
      <w:bookmarkStart w:id="12" w:name="_Toc36037861"/>
      <w:bookmarkStart w:id="13" w:name="_Toc38875242"/>
      <w:bookmarkStart w:id="14" w:name="_Toc43191721"/>
      <w:bookmarkStart w:id="15" w:name="_Toc45133115"/>
      <w:bookmarkStart w:id="16" w:name="_Toc51316619"/>
      <w:bookmarkStart w:id="17" w:name="_Toc51761799"/>
      <w:bookmarkStart w:id="18" w:name="_Toc56674776"/>
      <w:bookmarkStart w:id="19" w:name="_Toc56675167"/>
      <w:bookmarkStart w:id="20" w:name="_Toc59016153"/>
      <w:bookmarkStart w:id="21" w:name="_Toc63167751"/>
      <w:bookmarkStart w:id="22" w:name="_Toc66262260"/>
      <w:bookmarkStart w:id="23" w:name="_Toc68166766"/>
      <w:bookmarkStart w:id="24" w:name="_Toc73537883"/>
      <w:bookmarkStart w:id="25" w:name="_Toc75351759"/>
      <w:bookmarkStart w:id="26" w:name="_Toc83231568"/>
      <w:bookmarkStart w:id="27" w:name="_Toc85534865"/>
      <w:bookmarkStart w:id="28" w:name="_Toc88559328"/>
      <w:bookmarkStart w:id="29" w:name="_Toc114209959"/>
      <w:bookmarkStart w:id="30" w:name="_Toc129246309"/>
      <w:bookmarkStart w:id="31" w:name="_Toc129246876"/>
      <w:bookmarkEnd w:id="2"/>
      <w:bookmarkEnd w:id="3"/>
      <w:bookmarkEnd w:id="4"/>
      <w:bookmarkEnd w:id="5"/>
      <w:bookmarkEnd w:id="6"/>
      <w:bookmarkEnd w:id="7"/>
      <w:bookmarkEnd w:id="8"/>
      <w:bookmarkEnd w:id="9"/>
      <w:r>
        <w:t>4.2.3.1</w:t>
      </w:r>
      <w:r>
        <w:tab/>
        <w:t>General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643E205" w14:textId="77777777" w:rsidR="00D05542" w:rsidRDefault="00D05542" w:rsidP="00D05542">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45428CFE" w14:textId="77777777" w:rsidR="00D05542" w:rsidRDefault="00D05542" w:rsidP="00D05542">
      <w:r>
        <w:t xml:space="preserve">The following procedures using the </w:t>
      </w:r>
      <w:proofErr w:type="spellStart"/>
      <w:r>
        <w:t>Npcf_SMPolicyControl_UpdateNotify</w:t>
      </w:r>
      <w:proofErr w:type="spellEnd"/>
      <w:r>
        <w:t xml:space="preserve"> service operation are supported:</w:t>
      </w:r>
    </w:p>
    <w:p w14:paraId="2527C870" w14:textId="77777777" w:rsidR="00D05542" w:rsidRDefault="00D05542" w:rsidP="00D05542">
      <w:pPr>
        <w:pStyle w:val="B10"/>
      </w:pPr>
      <w:r>
        <w:t>-</w:t>
      </w:r>
      <w:r>
        <w:tab/>
        <w:t>PCF initiated update of the policies associated with a PDU session.</w:t>
      </w:r>
    </w:p>
    <w:p w14:paraId="02413434" w14:textId="77777777" w:rsidR="00D05542" w:rsidRDefault="00D05542" w:rsidP="00D05542">
      <w:pPr>
        <w:pStyle w:val="B10"/>
      </w:pPr>
      <w:r>
        <w:t>-</w:t>
      </w:r>
      <w:r>
        <w:tab/>
      </w:r>
      <w:r>
        <w:rPr>
          <w:lang w:eastAsia="zh-CN"/>
        </w:rPr>
        <w:t>PCF initiated d</w:t>
      </w:r>
      <w:r>
        <w:t>eletion of the SM Policy Association of a PDU session.</w:t>
      </w:r>
    </w:p>
    <w:p w14:paraId="1A7C5542" w14:textId="77777777" w:rsidR="00D05542" w:rsidRDefault="00D05542" w:rsidP="00D05542">
      <w:pPr>
        <w:pStyle w:val="B10"/>
        <w:rPr>
          <w:lang w:eastAsia="zh-CN"/>
        </w:rPr>
      </w:pPr>
      <w:r>
        <w:rPr>
          <w:lang w:eastAsia="zh-CN"/>
        </w:rPr>
        <w:t>-</w:t>
      </w:r>
      <w:r>
        <w:rPr>
          <w:lang w:eastAsia="zh-CN"/>
        </w:rPr>
        <w:tab/>
        <w:t>Provisioning of PCC rules.</w:t>
      </w:r>
    </w:p>
    <w:p w14:paraId="2EDF7875" w14:textId="77777777" w:rsidR="00D05542" w:rsidRDefault="00D05542" w:rsidP="00D05542">
      <w:pPr>
        <w:pStyle w:val="B10"/>
      </w:pPr>
      <w:r>
        <w:rPr>
          <w:lang w:eastAsia="zh-CN"/>
        </w:rPr>
        <w:t>-</w:t>
      </w:r>
      <w:r>
        <w:rPr>
          <w:lang w:eastAsia="zh-CN"/>
        </w:rPr>
        <w:tab/>
        <w:t>Provisioning of policy control request triggers.</w:t>
      </w:r>
    </w:p>
    <w:p w14:paraId="4E1CE2D1" w14:textId="77777777" w:rsidR="00D05542" w:rsidRDefault="00D05542" w:rsidP="00D05542">
      <w:pPr>
        <w:pStyle w:val="B10"/>
        <w:rPr>
          <w:lang w:eastAsia="zh-CN"/>
        </w:rPr>
      </w:pPr>
      <w:r>
        <w:t>-</w:t>
      </w:r>
      <w:r>
        <w:tab/>
        <w:t>P</w:t>
      </w:r>
      <w:r>
        <w:rPr>
          <w:lang w:eastAsia="ja-JP"/>
        </w:rPr>
        <w:t>rovisioning of revalidation time.</w:t>
      </w:r>
    </w:p>
    <w:p w14:paraId="45363C40" w14:textId="77777777" w:rsidR="00D05542" w:rsidRDefault="00D05542" w:rsidP="00D05542">
      <w:pPr>
        <w:pStyle w:val="B10"/>
        <w:rPr>
          <w:lang w:eastAsia="zh-CN"/>
        </w:rPr>
      </w:pPr>
      <w:r>
        <w:rPr>
          <w:lang w:eastAsia="zh-CN"/>
        </w:rPr>
        <w:t>-</w:t>
      </w:r>
      <w:r>
        <w:rPr>
          <w:lang w:eastAsia="zh-CN"/>
        </w:rPr>
        <w:tab/>
        <w:t>Policy provisioning and enforcement of the authorized AMBR per PDU session.</w:t>
      </w:r>
    </w:p>
    <w:p w14:paraId="4CB2324D" w14:textId="77777777" w:rsidR="00D05542" w:rsidRDefault="00D05542" w:rsidP="00D05542">
      <w:pPr>
        <w:pStyle w:val="B10"/>
        <w:rPr>
          <w:lang w:eastAsia="zh-CN"/>
        </w:rPr>
      </w:pPr>
      <w:r>
        <w:rPr>
          <w:lang w:eastAsia="ja-JP"/>
        </w:rPr>
        <w:t>-</w:t>
      </w:r>
      <w:r>
        <w:rPr>
          <w:lang w:eastAsia="ja-JP"/>
        </w:rPr>
        <w:tab/>
        <w:t xml:space="preserve">Policy provisioning and enforcement of the authorized default </w:t>
      </w:r>
      <w:proofErr w:type="spellStart"/>
      <w:r>
        <w:rPr>
          <w:lang w:eastAsia="ja-JP"/>
        </w:rPr>
        <w:t>QoS</w:t>
      </w:r>
      <w:proofErr w:type="spellEnd"/>
      <w:r>
        <w:rPr>
          <w:lang w:eastAsia="ja-JP"/>
        </w:rPr>
        <w:t>.</w:t>
      </w:r>
    </w:p>
    <w:p w14:paraId="6B407FA6" w14:textId="77777777" w:rsidR="00D05542" w:rsidRDefault="00D05542" w:rsidP="00D05542">
      <w:pPr>
        <w:pStyle w:val="B10"/>
        <w:rPr>
          <w:lang w:eastAsia="zh-CN"/>
        </w:rPr>
      </w:pPr>
      <w:r>
        <w:t>-</w:t>
      </w:r>
      <w:r>
        <w:tab/>
        <w:t>Provisioning of PCC rules for Application Detection and Control.</w:t>
      </w:r>
    </w:p>
    <w:p w14:paraId="246DEEAE" w14:textId="77777777" w:rsidR="00D05542" w:rsidRDefault="00D05542" w:rsidP="00D05542">
      <w:pPr>
        <w:pStyle w:val="B10"/>
        <w:rPr>
          <w:lang w:eastAsia="zh-CN"/>
        </w:rPr>
      </w:pPr>
      <w:r>
        <w:t>-</w:t>
      </w:r>
      <w:r>
        <w:tab/>
        <w:t>3GPP PS Data Off Support.</w:t>
      </w:r>
    </w:p>
    <w:p w14:paraId="286A47ED" w14:textId="77777777" w:rsidR="00D05542" w:rsidRDefault="00D05542" w:rsidP="00D05542">
      <w:pPr>
        <w:pStyle w:val="B10"/>
        <w:rPr>
          <w:lang w:eastAsia="zh-CN"/>
        </w:rPr>
      </w:pPr>
      <w:r>
        <w:t>-</w:t>
      </w:r>
      <w:r>
        <w:tab/>
        <w:t>IMS Emergency Session Support.</w:t>
      </w:r>
    </w:p>
    <w:p w14:paraId="10562A37" w14:textId="77777777" w:rsidR="00D05542" w:rsidRDefault="00D05542" w:rsidP="00D05542">
      <w:pPr>
        <w:pStyle w:val="B10"/>
        <w:rPr>
          <w:lang w:eastAsia="zh-CN"/>
        </w:rPr>
      </w:pPr>
      <w:r>
        <w:t>-</w:t>
      </w:r>
      <w:r>
        <w:tab/>
        <w:t>Request Access Network Information.</w:t>
      </w:r>
    </w:p>
    <w:p w14:paraId="549E2EA9" w14:textId="77777777" w:rsidR="00D05542" w:rsidRDefault="00D05542" w:rsidP="00D05542">
      <w:pPr>
        <w:pStyle w:val="B10"/>
        <w:rPr>
          <w:lang w:eastAsia="zh-CN"/>
        </w:rPr>
      </w:pPr>
      <w:r>
        <w:t>-</w:t>
      </w:r>
      <w:r>
        <w:tab/>
        <w:t>Request Usage Monitoring Control.</w:t>
      </w:r>
    </w:p>
    <w:p w14:paraId="5370E974" w14:textId="77777777" w:rsidR="00D05542" w:rsidRDefault="00D05542" w:rsidP="00D05542">
      <w:pPr>
        <w:pStyle w:val="B10"/>
      </w:pPr>
      <w:r>
        <w:t>-</w:t>
      </w:r>
      <w:r>
        <w:tab/>
        <w:t>Request for the result of PCC rule removal.</w:t>
      </w:r>
    </w:p>
    <w:p w14:paraId="2DB8DBBC" w14:textId="77777777" w:rsidR="00D05542" w:rsidRDefault="00D05542" w:rsidP="00D05542">
      <w:pPr>
        <w:pStyle w:val="B10"/>
        <w:rPr>
          <w:lang w:eastAsia="zh-CN"/>
        </w:rPr>
      </w:pPr>
      <w:r>
        <w:t>-</w:t>
      </w:r>
      <w:r>
        <w:tab/>
      </w:r>
      <w:r>
        <w:rPr>
          <w:lang w:eastAsia="zh-CN"/>
        </w:rPr>
        <w:t>Access Network Charging Identifier request.</w:t>
      </w:r>
    </w:p>
    <w:p w14:paraId="27D297E9" w14:textId="77777777" w:rsidR="00D05542" w:rsidRDefault="00D05542" w:rsidP="00D05542">
      <w:pPr>
        <w:pStyle w:val="B10"/>
      </w:pPr>
      <w:r>
        <w:rPr>
          <w:lang w:eastAsia="zh-CN"/>
        </w:rPr>
        <w:t>-</w:t>
      </w:r>
      <w:r>
        <w:rPr>
          <w:lang w:eastAsia="zh-CN"/>
        </w:rPr>
        <w:tab/>
      </w:r>
      <w:r>
        <w:t>Request successful resource allocation notifications.</w:t>
      </w:r>
    </w:p>
    <w:p w14:paraId="551A8C9A" w14:textId="77777777" w:rsidR="00D05542" w:rsidRDefault="00D05542" w:rsidP="00D05542">
      <w:pPr>
        <w:pStyle w:val="B10"/>
      </w:pPr>
      <w:r>
        <w:t>-</w:t>
      </w:r>
      <w:r>
        <w:tab/>
        <w:t>IMS Restoration Support.</w:t>
      </w:r>
    </w:p>
    <w:p w14:paraId="7690CA4E" w14:textId="77777777" w:rsidR="00D05542" w:rsidRDefault="00D05542" w:rsidP="00D05542">
      <w:pPr>
        <w:pStyle w:val="B10"/>
      </w:pPr>
      <w:r>
        <w:t>-</w:t>
      </w:r>
      <w:r>
        <w:tab/>
        <w:t>P-CSCF Restoration Enhancement Support.</w:t>
      </w:r>
    </w:p>
    <w:p w14:paraId="2BAE14CA" w14:textId="77777777" w:rsidR="00D05542" w:rsidRDefault="00D05542" w:rsidP="00D05542">
      <w:pPr>
        <w:pStyle w:val="B10"/>
        <w:rPr>
          <w:lang w:eastAsia="zh-CN"/>
        </w:rPr>
      </w:pPr>
      <w:r>
        <w:t>-</w:t>
      </w:r>
      <w:r>
        <w:tab/>
        <w:t>Access t</w:t>
      </w:r>
      <w:r>
        <w:rPr>
          <w:lang w:eastAsia="zh-CN"/>
        </w:rPr>
        <w:t>raffic steering, switching and splitting support.</w:t>
      </w:r>
    </w:p>
    <w:p w14:paraId="50604600" w14:textId="77777777" w:rsidR="00D05542" w:rsidRDefault="00D05542" w:rsidP="00D05542">
      <w:pPr>
        <w:pStyle w:val="B10"/>
        <w:rPr>
          <w:lang w:eastAsia="zh-CN"/>
        </w:rPr>
      </w:pPr>
      <w:r>
        <w:rPr>
          <w:lang w:eastAsia="zh-CN"/>
        </w:rPr>
        <w:t>-</w:t>
      </w:r>
      <w:r>
        <w:rPr>
          <w:lang w:eastAsia="zh-CN"/>
        </w:rPr>
        <w:tab/>
        <w:t xml:space="preserve">Policy provisioning and enforcement of AF session with required </w:t>
      </w:r>
      <w:proofErr w:type="spellStart"/>
      <w:r>
        <w:rPr>
          <w:lang w:eastAsia="zh-CN"/>
        </w:rPr>
        <w:t>QoS</w:t>
      </w:r>
      <w:proofErr w:type="spellEnd"/>
      <w:r>
        <w:rPr>
          <w:lang w:eastAsia="zh-CN"/>
        </w:rPr>
        <w:t>.</w:t>
      </w:r>
    </w:p>
    <w:p w14:paraId="186A45D2" w14:textId="77777777" w:rsidR="00D05542" w:rsidRDefault="00D05542" w:rsidP="00D05542">
      <w:pPr>
        <w:pStyle w:val="B10"/>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40053845" w14:textId="77777777" w:rsidR="00D05542" w:rsidRDefault="00D05542" w:rsidP="00D05542">
      <w:pPr>
        <w:pStyle w:val="B10"/>
        <w:rPr>
          <w:lang w:eastAsia="zh-CN"/>
        </w:rPr>
      </w:pPr>
      <w:r>
        <w:rPr>
          <w:lang w:eastAsia="zh-CN"/>
        </w:rPr>
        <w:t>-</w:t>
      </w:r>
      <w:r>
        <w:rPr>
          <w:lang w:eastAsia="zh-CN"/>
        </w:rPr>
        <w:tab/>
        <w:t xml:space="preserve">Provisioning of TSCAI input information and TSC </w:t>
      </w:r>
      <w:proofErr w:type="spellStart"/>
      <w:r>
        <w:rPr>
          <w:lang w:eastAsia="zh-CN"/>
        </w:rPr>
        <w:t>QoS</w:t>
      </w:r>
      <w:proofErr w:type="spellEnd"/>
      <w:r>
        <w:rPr>
          <w:lang w:eastAsia="zh-CN"/>
        </w:rPr>
        <w:t xml:space="preserve"> related data.</w:t>
      </w:r>
    </w:p>
    <w:p w14:paraId="234C84A3" w14:textId="09676364" w:rsidR="00D05542" w:rsidRDefault="00D05542" w:rsidP="00D05542">
      <w:pPr>
        <w:pStyle w:val="B10"/>
      </w:pPr>
      <w:r>
        <w:rPr>
          <w:lang w:eastAsia="zh-CN"/>
        </w:rPr>
        <w:t>-</w:t>
      </w:r>
      <w:r>
        <w:rPr>
          <w:lang w:eastAsia="zh-CN"/>
        </w:rPr>
        <w:tab/>
      </w:r>
      <w:r>
        <w:t xml:space="preserve">Policy provisioning of </w:t>
      </w:r>
      <w:proofErr w:type="spellStart"/>
      <w:r>
        <w:t>QoS</w:t>
      </w:r>
      <w:proofErr w:type="spellEnd"/>
      <w:r>
        <w:t xml:space="preserve"> Monitoring</w:t>
      </w:r>
      <w:ins w:id="32" w:author="CATT_wbx" w:date="2023-05-22T11:43:00Z">
        <w:r w:rsidR="000E0699">
          <w:t xml:space="preserve"> control</w:t>
        </w:r>
      </w:ins>
      <w:del w:id="33" w:author="CATT_wbx" w:date="2023-05-22T11:43:00Z">
        <w:r w:rsidDel="002C6B03">
          <w:delText xml:space="preserve"> to assist URLLC Service</w:delText>
        </w:r>
      </w:del>
      <w:r>
        <w:t>.</w:t>
      </w:r>
    </w:p>
    <w:p w14:paraId="49892553" w14:textId="77777777" w:rsidR="00D05542" w:rsidRDefault="00D05542" w:rsidP="00D05542">
      <w:pPr>
        <w:pStyle w:val="B10"/>
      </w:pPr>
      <w:r>
        <w:rPr>
          <w:lang w:eastAsia="zh-CN"/>
        </w:rPr>
        <w:t>-</w:t>
      </w:r>
      <w:r>
        <w:rPr>
          <w:lang w:eastAsia="zh-CN"/>
        </w:rPr>
        <w:tab/>
      </w:r>
      <w:r>
        <w:t>Policy decision and condition data error handling.</w:t>
      </w:r>
    </w:p>
    <w:p w14:paraId="2D69BF44" w14:textId="77777777" w:rsidR="00D05542" w:rsidRDefault="00D05542" w:rsidP="00D05542">
      <w:pPr>
        <w:pStyle w:val="B10"/>
      </w:pPr>
      <w:r>
        <w:t>-</w:t>
      </w:r>
      <w:r>
        <w:tab/>
      </w:r>
      <w:r w:rsidRPr="003B0F72">
        <w:t>Network slice related data rate policy control</w:t>
      </w:r>
      <w:r>
        <w:t>.</w:t>
      </w:r>
    </w:p>
    <w:p w14:paraId="4CDB4C93" w14:textId="77777777" w:rsidR="00D05542" w:rsidRDefault="00D05542" w:rsidP="00D05542">
      <w:pPr>
        <w:pStyle w:val="B10"/>
        <w:rPr>
          <w:lang w:eastAsia="zh-CN"/>
        </w:rPr>
      </w:pPr>
      <w:r>
        <w:t>-</w:t>
      </w:r>
      <w:r>
        <w:tab/>
        <w:t>Request of P</w:t>
      </w:r>
      <w:r>
        <w:rPr>
          <w:lang w:eastAsia="zh-CN"/>
        </w:rPr>
        <w:t xml:space="preserve">resence Reporting Area </w:t>
      </w:r>
      <w:r>
        <w:t xml:space="preserve">Change </w:t>
      </w:r>
      <w:r>
        <w:rPr>
          <w:lang w:eastAsia="zh-CN"/>
        </w:rPr>
        <w:t>Report.</w:t>
      </w:r>
    </w:p>
    <w:p w14:paraId="14157813" w14:textId="77777777" w:rsidR="00D05542" w:rsidRDefault="00D05542" w:rsidP="00D05542">
      <w:pPr>
        <w:pStyle w:val="B10"/>
      </w:pPr>
      <w:r>
        <w:rPr>
          <w:lang w:eastAsia="zh-CN"/>
        </w:rPr>
        <w:t>-</w:t>
      </w:r>
      <w:r>
        <w:rPr>
          <w:lang w:eastAsia="zh-CN"/>
        </w:rPr>
        <w:tab/>
      </w:r>
      <w:r>
        <w:t>PCC Rule Error Report.</w:t>
      </w:r>
    </w:p>
    <w:p w14:paraId="16AC2E1F" w14:textId="77777777" w:rsidR="00D05542" w:rsidRDefault="00D05542" w:rsidP="00D05542">
      <w:pPr>
        <w:pStyle w:val="B10"/>
      </w:pPr>
      <w:r>
        <w:t>-</w:t>
      </w:r>
      <w:r>
        <w:tab/>
        <w:t>Session Rule Error Report.</w:t>
      </w:r>
    </w:p>
    <w:p w14:paraId="6EE197A9" w14:textId="2A767E82" w:rsidR="00685F72" w:rsidRPr="0031374E" w:rsidRDefault="00685F72" w:rsidP="0031374E">
      <w:pPr>
        <w:pStyle w:val="10"/>
        <w:rPr>
          <w:rFonts w:eastAsia="宋体"/>
          <w:color w:val="FF0000"/>
          <w:lang w:eastAsia="zh-CN"/>
        </w:rPr>
      </w:pPr>
      <w:bookmarkStart w:id="34" w:name="_Toc129193484"/>
      <w:bookmarkStart w:id="35" w:name="_Toc90661622"/>
      <w:bookmarkStart w:id="36" w:name="_Toc83234224"/>
      <w:bookmarkStart w:id="37" w:name="_Toc68170183"/>
      <w:bookmarkStart w:id="38" w:name="_Toc59019510"/>
      <w:bookmarkStart w:id="39" w:name="_Toc57206169"/>
      <w:bookmarkStart w:id="40" w:name="_Toc51763937"/>
      <w:bookmarkStart w:id="41" w:name="_Toc51189261"/>
      <w:bookmarkStart w:id="42" w:name="_Toc45134729"/>
      <w:bookmarkStart w:id="43" w:name="_Toc43481452"/>
      <w:bookmarkStart w:id="44" w:name="_Toc43196682"/>
      <w:bookmarkStart w:id="45" w:name="_Toc36041424"/>
      <w:bookmarkStart w:id="46" w:name="_Toc36041111"/>
      <w:bookmarkStart w:id="47" w:name="_Toc34154167"/>
      <w:r>
        <w:rPr>
          <w:color w:val="FF0000"/>
        </w:rPr>
        <w:t xml:space="preserve">* * * </w:t>
      </w:r>
      <w:r>
        <w:rPr>
          <w:rFonts w:eastAsia="宋体" w:hint="eastAsia"/>
          <w:color w:val="FF0000"/>
          <w:lang w:eastAsia="zh-CN"/>
        </w:rPr>
        <w:t>End</w:t>
      </w:r>
      <w:r>
        <w:rPr>
          <w:color w:val="FF0000"/>
        </w:rPr>
        <w:t xml:space="preserve"> of Change * * * </w:t>
      </w:r>
      <w:bookmarkEnd w:id="34"/>
      <w:bookmarkEnd w:id="35"/>
      <w:bookmarkEnd w:id="36"/>
      <w:bookmarkEnd w:id="37"/>
      <w:bookmarkEnd w:id="38"/>
      <w:bookmarkEnd w:id="39"/>
      <w:bookmarkEnd w:id="40"/>
      <w:bookmarkEnd w:id="41"/>
      <w:bookmarkEnd w:id="42"/>
      <w:bookmarkEnd w:id="43"/>
      <w:bookmarkEnd w:id="44"/>
      <w:bookmarkEnd w:id="45"/>
      <w:bookmarkEnd w:id="46"/>
      <w:bookmarkEnd w:id="47"/>
    </w:p>
    <w:sectPr w:rsidR="00685F72" w:rsidRPr="003137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379B9" w14:textId="77777777" w:rsidR="00522659" w:rsidRDefault="00522659">
      <w:r>
        <w:separator/>
      </w:r>
    </w:p>
  </w:endnote>
  <w:endnote w:type="continuationSeparator" w:id="0">
    <w:p w14:paraId="1D49BA56" w14:textId="77777777" w:rsidR="00522659" w:rsidRDefault="0052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45096" w14:textId="77777777" w:rsidR="00522659" w:rsidRDefault="00522659">
      <w:r>
        <w:separator/>
      </w:r>
    </w:p>
  </w:footnote>
  <w:footnote w:type="continuationSeparator" w:id="0">
    <w:p w14:paraId="1728E3A5" w14:textId="77777777" w:rsidR="00522659" w:rsidRDefault="00522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13723" w:rsidRDefault="00713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3723" w:rsidRDefault="007137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3723" w:rsidRDefault="007137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3723" w:rsidRDefault="007137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0BD0C6E"/>
    <w:multiLevelType w:val="hybridMultilevel"/>
    <w:tmpl w:val="6E5ADE38"/>
    <w:lvl w:ilvl="0" w:tplc="61E61AE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74940"/>
    <w:multiLevelType w:val="hybridMultilevel"/>
    <w:tmpl w:val="87A0A5D2"/>
    <w:lvl w:ilvl="0" w:tplc="AAF2AF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0"/>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_wbx">
    <w15:presenceInfo w15:providerId="None" w15:userId="CATT_wb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91DA0"/>
    <w:rsid w:val="000A6394"/>
    <w:rsid w:val="000B7FED"/>
    <w:rsid w:val="000C038A"/>
    <w:rsid w:val="000C6598"/>
    <w:rsid w:val="000D44B3"/>
    <w:rsid w:val="000E0699"/>
    <w:rsid w:val="00106EBB"/>
    <w:rsid w:val="00137A33"/>
    <w:rsid w:val="00145171"/>
    <w:rsid w:val="00145D43"/>
    <w:rsid w:val="001655C0"/>
    <w:rsid w:val="00174CE0"/>
    <w:rsid w:val="0019093C"/>
    <w:rsid w:val="00192C46"/>
    <w:rsid w:val="00193BD9"/>
    <w:rsid w:val="001A08B3"/>
    <w:rsid w:val="001A5C35"/>
    <w:rsid w:val="001A7B60"/>
    <w:rsid w:val="001B52F0"/>
    <w:rsid w:val="001B7A65"/>
    <w:rsid w:val="001C5FC6"/>
    <w:rsid w:val="001E27DB"/>
    <w:rsid w:val="001E41F3"/>
    <w:rsid w:val="00222025"/>
    <w:rsid w:val="00224052"/>
    <w:rsid w:val="002404FC"/>
    <w:rsid w:val="0024142F"/>
    <w:rsid w:val="00243B70"/>
    <w:rsid w:val="002567E7"/>
    <w:rsid w:val="0026004D"/>
    <w:rsid w:val="002640DD"/>
    <w:rsid w:val="00275D12"/>
    <w:rsid w:val="00284FEB"/>
    <w:rsid w:val="002860C4"/>
    <w:rsid w:val="00287E60"/>
    <w:rsid w:val="002A51AD"/>
    <w:rsid w:val="002B5741"/>
    <w:rsid w:val="002C6B03"/>
    <w:rsid w:val="002D316D"/>
    <w:rsid w:val="002E2708"/>
    <w:rsid w:val="002E472E"/>
    <w:rsid w:val="00305409"/>
    <w:rsid w:val="00312493"/>
    <w:rsid w:val="0031374E"/>
    <w:rsid w:val="00332F9C"/>
    <w:rsid w:val="00354804"/>
    <w:rsid w:val="003609EF"/>
    <w:rsid w:val="0036231A"/>
    <w:rsid w:val="00374DD4"/>
    <w:rsid w:val="00381F16"/>
    <w:rsid w:val="00392277"/>
    <w:rsid w:val="003A2B39"/>
    <w:rsid w:val="003A41B5"/>
    <w:rsid w:val="003C5567"/>
    <w:rsid w:val="003C5C78"/>
    <w:rsid w:val="003C6E91"/>
    <w:rsid w:val="003E1A36"/>
    <w:rsid w:val="00403F08"/>
    <w:rsid w:val="00410371"/>
    <w:rsid w:val="00416738"/>
    <w:rsid w:val="004242F1"/>
    <w:rsid w:val="00453FC3"/>
    <w:rsid w:val="004703C0"/>
    <w:rsid w:val="004B5030"/>
    <w:rsid w:val="004B75B7"/>
    <w:rsid w:val="004C5026"/>
    <w:rsid w:val="004F3BAB"/>
    <w:rsid w:val="00504513"/>
    <w:rsid w:val="005053D1"/>
    <w:rsid w:val="005141D9"/>
    <w:rsid w:val="0051580D"/>
    <w:rsid w:val="00522659"/>
    <w:rsid w:val="00543D2B"/>
    <w:rsid w:val="00547111"/>
    <w:rsid w:val="0055422D"/>
    <w:rsid w:val="00564514"/>
    <w:rsid w:val="00566643"/>
    <w:rsid w:val="00582644"/>
    <w:rsid w:val="00592D74"/>
    <w:rsid w:val="005B1B57"/>
    <w:rsid w:val="005C4EF4"/>
    <w:rsid w:val="005E2C44"/>
    <w:rsid w:val="005F34FE"/>
    <w:rsid w:val="00621188"/>
    <w:rsid w:val="00623B51"/>
    <w:rsid w:val="006257ED"/>
    <w:rsid w:val="006461C0"/>
    <w:rsid w:val="00653DE4"/>
    <w:rsid w:val="0066029A"/>
    <w:rsid w:val="00665C47"/>
    <w:rsid w:val="006746D5"/>
    <w:rsid w:val="00674AC3"/>
    <w:rsid w:val="00674D83"/>
    <w:rsid w:val="00685F72"/>
    <w:rsid w:val="00691728"/>
    <w:rsid w:val="00695808"/>
    <w:rsid w:val="006A367C"/>
    <w:rsid w:val="006A4DBB"/>
    <w:rsid w:val="006A76B6"/>
    <w:rsid w:val="006B07DE"/>
    <w:rsid w:val="006B259A"/>
    <w:rsid w:val="006B46FB"/>
    <w:rsid w:val="006C63F1"/>
    <w:rsid w:val="006D1707"/>
    <w:rsid w:val="006D7F70"/>
    <w:rsid w:val="006E21FB"/>
    <w:rsid w:val="006F73B1"/>
    <w:rsid w:val="00700A6B"/>
    <w:rsid w:val="00713723"/>
    <w:rsid w:val="00737A72"/>
    <w:rsid w:val="00744E8D"/>
    <w:rsid w:val="0075236D"/>
    <w:rsid w:val="00756830"/>
    <w:rsid w:val="00783722"/>
    <w:rsid w:val="00790FD3"/>
    <w:rsid w:val="00792342"/>
    <w:rsid w:val="007977A8"/>
    <w:rsid w:val="007A18E6"/>
    <w:rsid w:val="007A4A75"/>
    <w:rsid w:val="007B24C4"/>
    <w:rsid w:val="007B512A"/>
    <w:rsid w:val="007C2097"/>
    <w:rsid w:val="007D6A07"/>
    <w:rsid w:val="007E5627"/>
    <w:rsid w:val="007F7259"/>
    <w:rsid w:val="008040A8"/>
    <w:rsid w:val="008126A0"/>
    <w:rsid w:val="008279FA"/>
    <w:rsid w:val="0086001F"/>
    <w:rsid w:val="008626E7"/>
    <w:rsid w:val="00870EE7"/>
    <w:rsid w:val="00873F88"/>
    <w:rsid w:val="008863B9"/>
    <w:rsid w:val="0089021B"/>
    <w:rsid w:val="0089318A"/>
    <w:rsid w:val="008968E9"/>
    <w:rsid w:val="008A0AD7"/>
    <w:rsid w:val="008A3E12"/>
    <w:rsid w:val="008A45A6"/>
    <w:rsid w:val="008B0123"/>
    <w:rsid w:val="008C3D4F"/>
    <w:rsid w:val="008C55F4"/>
    <w:rsid w:val="008D3CCC"/>
    <w:rsid w:val="008F3789"/>
    <w:rsid w:val="008F686C"/>
    <w:rsid w:val="008F7017"/>
    <w:rsid w:val="009148DE"/>
    <w:rsid w:val="00914D67"/>
    <w:rsid w:val="00941E30"/>
    <w:rsid w:val="009777D9"/>
    <w:rsid w:val="00991B88"/>
    <w:rsid w:val="009A1349"/>
    <w:rsid w:val="009A1514"/>
    <w:rsid w:val="009A288B"/>
    <w:rsid w:val="009A51BE"/>
    <w:rsid w:val="009A5753"/>
    <w:rsid w:val="009A579D"/>
    <w:rsid w:val="009C3746"/>
    <w:rsid w:val="009C7861"/>
    <w:rsid w:val="009E3297"/>
    <w:rsid w:val="009F53FB"/>
    <w:rsid w:val="009F734F"/>
    <w:rsid w:val="00A01D8B"/>
    <w:rsid w:val="00A246B6"/>
    <w:rsid w:val="00A24F38"/>
    <w:rsid w:val="00A306B9"/>
    <w:rsid w:val="00A47E70"/>
    <w:rsid w:val="00A50CF0"/>
    <w:rsid w:val="00A51E40"/>
    <w:rsid w:val="00A7671C"/>
    <w:rsid w:val="00A855A2"/>
    <w:rsid w:val="00A933F7"/>
    <w:rsid w:val="00A93F02"/>
    <w:rsid w:val="00AA2CBC"/>
    <w:rsid w:val="00AC5820"/>
    <w:rsid w:val="00AD1CD8"/>
    <w:rsid w:val="00AD3330"/>
    <w:rsid w:val="00AE32C7"/>
    <w:rsid w:val="00B258BB"/>
    <w:rsid w:val="00B67B97"/>
    <w:rsid w:val="00B83A04"/>
    <w:rsid w:val="00B8517F"/>
    <w:rsid w:val="00B8714E"/>
    <w:rsid w:val="00B968C8"/>
    <w:rsid w:val="00BA3EC5"/>
    <w:rsid w:val="00BA51D9"/>
    <w:rsid w:val="00BB5DFC"/>
    <w:rsid w:val="00BB7CD6"/>
    <w:rsid w:val="00BD279D"/>
    <w:rsid w:val="00BD283F"/>
    <w:rsid w:val="00BD532C"/>
    <w:rsid w:val="00BD6BB8"/>
    <w:rsid w:val="00BD7648"/>
    <w:rsid w:val="00BF0FC7"/>
    <w:rsid w:val="00C068F3"/>
    <w:rsid w:val="00C075E9"/>
    <w:rsid w:val="00C353F8"/>
    <w:rsid w:val="00C55DCA"/>
    <w:rsid w:val="00C568D3"/>
    <w:rsid w:val="00C62666"/>
    <w:rsid w:val="00C66BA2"/>
    <w:rsid w:val="00C72DF6"/>
    <w:rsid w:val="00C870F6"/>
    <w:rsid w:val="00C95985"/>
    <w:rsid w:val="00CA1185"/>
    <w:rsid w:val="00CC0D97"/>
    <w:rsid w:val="00CC5026"/>
    <w:rsid w:val="00CC68D0"/>
    <w:rsid w:val="00CD44F6"/>
    <w:rsid w:val="00D03F9A"/>
    <w:rsid w:val="00D05542"/>
    <w:rsid w:val="00D06D51"/>
    <w:rsid w:val="00D12FC9"/>
    <w:rsid w:val="00D24991"/>
    <w:rsid w:val="00D2561B"/>
    <w:rsid w:val="00D31D01"/>
    <w:rsid w:val="00D50255"/>
    <w:rsid w:val="00D66520"/>
    <w:rsid w:val="00D84AE9"/>
    <w:rsid w:val="00D87718"/>
    <w:rsid w:val="00DC35F8"/>
    <w:rsid w:val="00DE1D2A"/>
    <w:rsid w:val="00DE34CF"/>
    <w:rsid w:val="00DE3B02"/>
    <w:rsid w:val="00DF1916"/>
    <w:rsid w:val="00E13F3D"/>
    <w:rsid w:val="00E20942"/>
    <w:rsid w:val="00E34898"/>
    <w:rsid w:val="00E67E86"/>
    <w:rsid w:val="00E7433B"/>
    <w:rsid w:val="00E74F93"/>
    <w:rsid w:val="00E85E1B"/>
    <w:rsid w:val="00E86B23"/>
    <w:rsid w:val="00E96B43"/>
    <w:rsid w:val="00EA7703"/>
    <w:rsid w:val="00EB09B7"/>
    <w:rsid w:val="00EB7CE2"/>
    <w:rsid w:val="00EB7D64"/>
    <w:rsid w:val="00EE7D7C"/>
    <w:rsid w:val="00EF0968"/>
    <w:rsid w:val="00F07280"/>
    <w:rsid w:val="00F11A45"/>
    <w:rsid w:val="00F25D98"/>
    <w:rsid w:val="00F300FB"/>
    <w:rsid w:val="00F31802"/>
    <w:rsid w:val="00F5296E"/>
    <w:rsid w:val="00F87513"/>
    <w:rsid w:val="00FB0809"/>
    <w:rsid w:val="00FB6386"/>
    <w:rsid w:val="00FC2DD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3925AA0-256C-4CE3-9795-6B8C123A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3C5567"/>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C5567"/>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ommentTextChar">
    <w:name w:val="Comment Text Char"/>
    <w:basedOn w:val="DefaultParagraphFont"/>
    <w:link w:val="CommentText"/>
    <w:rsid w:val="002E2708"/>
    <w:rPr>
      <w:rFonts w:ascii="Times New Roman" w:hAnsi="Times New Roman"/>
      <w:lang w:val="en-GB" w:eastAsia="en-US"/>
    </w:rPr>
  </w:style>
  <w:style w:type="character" w:customStyle="1" w:styleId="TALChar">
    <w:name w:val="TAL Char"/>
    <w:link w:val="TAL"/>
    <w:qFormat/>
    <w:locked/>
    <w:rsid w:val="002E2708"/>
    <w:rPr>
      <w:rFonts w:ascii="Arial" w:hAnsi="Arial"/>
      <w:sz w:val="18"/>
      <w:lang w:val="en-GB" w:eastAsia="en-US"/>
    </w:rPr>
  </w:style>
  <w:style w:type="character" w:customStyle="1" w:styleId="TAHChar">
    <w:name w:val="TAH Char"/>
    <w:link w:val="TAH"/>
    <w:qFormat/>
    <w:locked/>
    <w:rsid w:val="002E2708"/>
    <w:rPr>
      <w:rFonts w:ascii="Arial" w:hAnsi="Arial"/>
      <w:b/>
      <w:sz w:val="18"/>
      <w:lang w:val="en-GB" w:eastAsia="en-US"/>
    </w:rPr>
  </w:style>
  <w:style w:type="character" w:customStyle="1" w:styleId="THChar">
    <w:name w:val="TH Char"/>
    <w:link w:val="TH"/>
    <w:qFormat/>
    <w:locked/>
    <w:rsid w:val="002E2708"/>
    <w:rPr>
      <w:rFonts w:ascii="Arial" w:hAnsi="Arial"/>
      <w:b/>
      <w:lang w:val="en-GB" w:eastAsia="en-US"/>
    </w:rPr>
  </w:style>
  <w:style w:type="character" w:customStyle="1" w:styleId="tablecontentChar">
    <w:name w:val="table content Char"/>
    <w:link w:val="tablecontent"/>
    <w:locked/>
    <w:rsid w:val="002E2708"/>
    <w:rPr>
      <w:rFonts w:ascii="Arial" w:hAnsi="Arial" w:cs="Arial"/>
      <w:sz w:val="18"/>
      <w:lang w:val="en-GB" w:eastAsia="x-none"/>
    </w:rPr>
  </w:style>
  <w:style w:type="paragraph" w:customStyle="1" w:styleId="tablecontent">
    <w:name w:val="table content"/>
    <w:basedOn w:val="TAL"/>
    <w:link w:val="tablecontentChar"/>
    <w:qFormat/>
    <w:rsid w:val="002E2708"/>
    <w:rPr>
      <w:rFonts w:cs="Arial"/>
      <w:lang w:eastAsia="x-none"/>
    </w:rPr>
  </w:style>
  <w:style w:type="character" w:customStyle="1" w:styleId="TACChar">
    <w:name w:val="TAC Char"/>
    <w:link w:val="TAC"/>
    <w:qFormat/>
    <w:locked/>
    <w:rsid w:val="008C3D4F"/>
    <w:rPr>
      <w:rFonts w:ascii="Arial" w:hAnsi="Arial"/>
      <w:sz w:val="18"/>
      <w:lang w:val="en-GB" w:eastAsia="en-US"/>
    </w:rPr>
  </w:style>
  <w:style w:type="character" w:customStyle="1" w:styleId="TANChar">
    <w:name w:val="TAN Char"/>
    <w:link w:val="TAN"/>
    <w:qFormat/>
    <w:locked/>
    <w:rsid w:val="008C3D4F"/>
    <w:rPr>
      <w:rFonts w:ascii="Arial" w:hAnsi="Arial"/>
      <w:sz w:val="18"/>
      <w:lang w:val="en-GB" w:eastAsia="en-US"/>
    </w:rPr>
  </w:style>
  <w:style w:type="character" w:customStyle="1" w:styleId="Heading1Char">
    <w:name w:val="Heading 1 Char"/>
    <w:basedOn w:val="DefaultParagraphFont"/>
    <w:link w:val="Heading1"/>
    <w:rsid w:val="00C62666"/>
    <w:rPr>
      <w:rFonts w:ascii="Arial" w:hAnsi="Arial"/>
      <w:sz w:val="36"/>
      <w:lang w:val="en-GB" w:eastAsia="en-US"/>
    </w:rPr>
  </w:style>
  <w:style w:type="character" w:customStyle="1" w:styleId="PLChar">
    <w:name w:val="PL Char"/>
    <w:link w:val="PL"/>
    <w:qFormat/>
    <w:locked/>
    <w:rsid w:val="00C62666"/>
    <w:rPr>
      <w:rFonts w:ascii="Courier New" w:hAnsi="Courier New"/>
      <w:sz w:val="16"/>
      <w:lang w:val="en-GB" w:eastAsia="en-US"/>
    </w:rPr>
  </w:style>
  <w:style w:type="character" w:customStyle="1" w:styleId="CommentSubjectChar">
    <w:name w:val="Comment Subject Char"/>
    <w:basedOn w:val="CommentTextChar"/>
    <w:link w:val="CommentSubject"/>
    <w:rsid w:val="00C62666"/>
    <w:rPr>
      <w:rFonts w:ascii="Times New Roman" w:hAnsi="Times New Roman"/>
      <w:b/>
      <w:bCs/>
      <w:lang w:val="en-GB" w:eastAsia="en-US"/>
    </w:rPr>
  </w:style>
  <w:style w:type="character" w:customStyle="1" w:styleId="Heading3Char">
    <w:name w:val="Heading 3 Char"/>
    <w:link w:val="Heading3"/>
    <w:rsid w:val="008A3E12"/>
    <w:rPr>
      <w:rFonts w:ascii="Arial" w:hAnsi="Arial"/>
      <w:sz w:val="28"/>
      <w:lang w:val="en-GB" w:eastAsia="en-US"/>
    </w:rPr>
  </w:style>
  <w:style w:type="character" w:customStyle="1" w:styleId="EditorsNoteChar">
    <w:name w:val="Editor's Note Char"/>
    <w:aliases w:val="EN Char"/>
    <w:link w:val="EditorsNote"/>
    <w:qFormat/>
    <w:rsid w:val="00566643"/>
    <w:rPr>
      <w:rFonts w:ascii="Times New Roman" w:hAnsi="Times New Roman"/>
      <w:color w:val="FF0000"/>
      <w:lang w:val="en-GB" w:eastAsia="en-US"/>
    </w:rPr>
  </w:style>
  <w:style w:type="paragraph" w:styleId="Revision">
    <w:name w:val="Revision"/>
    <w:hidden/>
    <w:uiPriority w:val="99"/>
    <w:semiHidden/>
    <w:rsid w:val="001655C0"/>
    <w:rPr>
      <w:rFonts w:ascii="Times New Roman" w:hAnsi="Times New Roman"/>
      <w:lang w:val="en-GB" w:eastAsia="en-US"/>
    </w:rPr>
  </w:style>
  <w:style w:type="character" w:customStyle="1" w:styleId="B1Char">
    <w:name w:val="B1 Char"/>
    <w:link w:val="B10"/>
    <w:qFormat/>
    <w:rsid w:val="00564514"/>
    <w:rPr>
      <w:rFonts w:ascii="Times New Roman" w:hAnsi="Times New Roman"/>
      <w:lang w:val="en-GB" w:eastAsia="en-US"/>
    </w:rPr>
  </w:style>
  <w:style w:type="paragraph" w:customStyle="1" w:styleId="TAJ">
    <w:name w:val="TAJ"/>
    <w:basedOn w:val="TH"/>
    <w:rsid w:val="002D316D"/>
  </w:style>
  <w:style w:type="paragraph" w:customStyle="1" w:styleId="Guidance">
    <w:name w:val="Guidance"/>
    <w:basedOn w:val="Normal"/>
    <w:rsid w:val="002D316D"/>
    <w:rPr>
      <w:i/>
      <w:color w:val="0000FF"/>
    </w:rPr>
  </w:style>
  <w:style w:type="character" w:customStyle="1" w:styleId="DocumentMapChar">
    <w:name w:val="Document Map Char"/>
    <w:link w:val="DocumentMap"/>
    <w:rsid w:val="002D316D"/>
    <w:rPr>
      <w:rFonts w:ascii="Tahoma" w:hAnsi="Tahoma" w:cs="Tahoma"/>
      <w:shd w:val="clear" w:color="auto" w:fill="000080"/>
      <w:lang w:val="en-GB" w:eastAsia="en-US"/>
    </w:rPr>
  </w:style>
  <w:style w:type="character" w:customStyle="1" w:styleId="EXCar">
    <w:name w:val="EX Car"/>
    <w:link w:val="EX"/>
    <w:rsid w:val="002D316D"/>
    <w:rPr>
      <w:rFonts w:ascii="Times New Roman" w:hAnsi="Times New Roman"/>
      <w:lang w:val="en-GB" w:eastAsia="en-US"/>
    </w:rPr>
  </w:style>
  <w:style w:type="paragraph" w:customStyle="1" w:styleId="TempNote">
    <w:name w:val="TempNote"/>
    <w:basedOn w:val="Normal"/>
    <w:qFormat/>
    <w:rsid w:val="002D316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D316D"/>
    <w:pPr>
      <w:numPr>
        <w:numId w:val="4"/>
      </w:numPr>
      <w:overflowPunct w:val="0"/>
      <w:autoSpaceDE w:val="0"/>
      <w:autoSpaceDN w:val="0"/>
      <w:adjustRightInd w:val="0"/>
      <w:textAlignment w:val="baseline"/>
    </w:pPr>
    <w:rPr>
      <w:rFonts w:eastAsia="Times New Roman"/>
    </w:rPr>
  </w:style>
  <w:style w:type="character" w:customStyle="1" w:styleId="TFChar">
    <w:name w:val="TF Char"/>
    <w:link w:val="TF"/>
    <w:qFormat/>
    <w:rsid w:val="002D316D"/>
    <w:rPr>
      <w:rFonts w:ascii="Arial" w:hAnsi="Arial"/>
      <w:b/>
      <w:lang w:val="en-GB" w:eastAsia="en-US"/>
    </w:rPr>
  </w:style>
  <w:style w:type="character" w:customStyle="1" w:styleId="NOZchn">
    <w:name w:val="NO Zchn"/>
    <w:link w:val="NO"/>
    <w:qFormat/>
    <w:rsid w:val="002D316D"/>
    <w:rPr>
      <w:rFonts w:ascii="Times New Roman" w:hAnsi="Times New Roman"/>
      <w:lang w:val="en-GB" w:eastAsia="en-US"/>
    </w:rPr>
  </w:style>
  <w:style w:type="character" w:customStyle="1" w:styleId="Heading4Char">
    <w:name w:val="Heading 4 Char"/>
    <w:link w:val="Heading4"/>
    <w:rsid w:val="002D316D"/>
    <w:rPr>
      <w:rFonts w:ascii="Arial" w:hAnsi="Arial"/>
      <w:sz w:val="24"/>
      <w:lang w:val="en-GB" w:eastAsia="en-US"/>
    </w:rPr>
  </w:style>
  <w:style w:type="character" w:customStyle="1" w:styleId="NOChar">
    <w:name w:val="NO Char"/>
    <w:qFormat/>
    <w:rsid w:val="002D316D"/>
    <w:rPr>
      <w:lang w:val="en-GB" w:eastAsia="en-US"/>
    </w:rPr>
  </w:style>
  <w:style w:type="character" w:customStyle="1" w:styleId="BalloonTextChar">
    <w:name w:val="Balloon Text Char"/>
    <w:link w:val="BalloonText"/>
    <w:rsid w:val="002D316D"/>
    <w:rPr>
      <w:rFonts w:ascii="Tahoma" w:hAnsi="Tahoma" w:cs="Tahoma"/>
      <w:sz w:val="16"/>
      <w:szCs w:val="16"/>
      <w:lang w:val="en-GB" w:eastAsia="en-US"/>
    </w:rPr>
  </w:style>
  <w:style w:type="character" w:customStyle="1" w:styleId="UnresolvedMention">
    <w:name w:val="Unresolved Mention"/>
    <w:uiPriority w:val="99"/>
    <w:semiHidden/>
    <w:unhideWhenUsed/>
    <w:rsid w:val="002D316D"/>
    <w:rPr>
      <w:color w:val="808080"/>
      <w:shd w:val="clear" w:color="auto" w:fill="E6E6E6"/>
    </w:rPr>
  </w:style>
  <w:style w:type="character" w:customStyle="1" w:styleId="EditorsNoteCharChar">
    <w:name w:val="Editor's Note Char Char"/>
    <w:locked/>
    <w:rsid w:val="002D316D"/>
    <w:rPr>
      <w:color w:val="FF0000"/>
      <w:lang w:val="en-GB" w:eastAsia="en-US"/>
    </w:rPr>
  </w:style>
  <w:style w:type="character" w:customStyle="1" w:styleId="B2Char">
    <w:name w:val="B2 Char"/>
    <w:link w:val="B2"/>
    <w:qFormat/>
    <w:rsid w:val="002D316D"/>
    <w:rPr>
      <w:rFonts w:ascii="Times New Roman" w:hAnsi="Times New Roman"/>
      <w:lang w:val="en-GB" w:eastAsia="en-US"/>
    </w:rPr>
  </w:style>
  <w:style w:type="character" w:customStyle="1" w:styleId="B1Char1">
    <w:name w:val="B1 Char1"/>
    <w:rsid w:val="002D316D"/>
    <w:rPr>
      <w:rFonts w:ascii="Times New Roman" w:hAnsi="Times New Roman"/>
      <w:lang w:val="en-GB"/>
    </w:rPr>
  </w:style>
  <w:style w:type="character" w:customStyle="1" w:styleId="EditorsNoteZchn">
    <w:name w:val="Editor's Note Zchn"/>
    <w:rsid w:val="002D316D"/>
    <w:rPr>
      <w:rFonts w:ascii="Times New Roman" w:hAnsi="Times New Roman"/>
      <w:color w:val="FF0000"/>
      <w:lang w:val="en-GB"/>
    </w:rPr>
  </w:style>
  <w:style w:type="character" w:customStyle="1" w:styleId="EWChar">
    <w:name w:val="EW Char"/>
    <w:link w:val="EW"/>
    <w:locked/>
    <w:rsid w:val="002D316D"/>
    <w:rPr>
      <w:rFonts w:ascii="Times New Roman" w:hAnsi="Times New Roman"/>
      <w:lang w:val="en-GB" w:eastAsia="en-US"/>
    </w:rPr>
  </w:style>
  <w:style w:type="character" w:customStyle="1" w:styleId="FootnoteTextChar">
    <w:name w:val="Footnote Text Char"/>
    <w:link w:val="FootnoteText"/>
    <w:rsid w:val="002D316D"/>
    <w:rPr>
      <w:rFonts w:ascii="Times New Roman" w:hAnsi="Times New Roman"/>
      <w:sz w:val="16"/>
      <w:lang w:val="en-GB" w:eastAsia="en-US"/>
    </w:rPr>
  </w:style>
  <w:style w:type="character" w:customStyle="1" w:styleId="B3Char2">
    <w:name w:val="B3 Char2"/>
    <w:link w:val="B3"/>
    <w:rsid w:val="002D316D"/>
    <w:rPr>
      <w:rFonts w:ascii="Times New Roman" w:hAnsi="Times New Roman"/>
      <w:lang w:val="en-GB" w:eastAsia="en-US"/>
    </w:rPr>
  </w:style>
  <w:style w:type="character" w:customStyle="1" w:styleId="Heading2Char">
    <w:name w:val="Heading 2 Char"/>
    <w:link w:val="Heading2"/>
    <w:rsid w:val="002D316D"/>
    <w:rPr>
      <w:rFonts w:ascii="Arial" w:hAnsi="Arial"/>
      <w:sz w:val="32"/>
      <w:lang w:val="en-GB" w:eastAsia="en-US"/>
    </w:rPr>
  </w:style>
  <w:style w:type="character" w:customStyle="1" w:styleId="Heading5Char">
    <w:name w:val="Heading 5 Char"/>
    <w:link w:val="Heading5"/>
    <w:rsid w:val="002D316D"/>
    <w:rPr>
      <w:rFonts w:ascii="Arial" w:hAnsi="Arial"/>
      <w:sz w:val="22"/>
      <w:lang w:val="en-GB" w:eastAsia="en-US"/>
    </w:rPr>
  </w:style>
  <w:style w:type="character" w:customStyle="1" w:styleId="H60">
    <w:name w:val="H6 (文字)"/>
    <w:link w:val="H6"/>
    <w:rsid w:val="002D316D"/>
    <w:rPr>
      <w:rFonts w:ascii="Arial" w:hAnsi="Arial"/>
      <w:lang w:val="en-GB" w:eastAsia="en-US"/>
    </w:rPr>
  </w:style>
  <w:style w:type="character" w:customStyle="1" w:styleId="THZchn">
    <w:name w:val="TH Zchn"/>
    <w:rsid w:val="002D316D"/>
    <w:rPr>
      <w:rFonts w:ascii="Arial" w:hAnsi="Arial"/>
      <w:b/>
      <w:lang w:eastAsia="en-US"/>
    </w:rPr>
  </w:style>
  <w:style w:type="character" w:customStyle="1" w:styleId="TAN0">
    <w:name w:val="TAN (文字)"/>
    <w:rsid w:val="002D316D"/>
    <w:rPr>
      <w:rFonts w:ascii="Arial" w:hAnsi="Arial"/>
      <w:sz w:val="18"/>
      <w:lang w:eastAsia="en-US"/>
    </w:rPr>
  </w:style>
  <w:style w:type="character" w:customStyle="1" w:styleId="B3Char">
    <w:name w:val="B3 Char"/>
    <w:rsid w:val="002D316D"/>
    <w:rPr>
      <w:lang w:eastAsia="en-US"/>
    </w:rPr>
  </w:style>
  <w:style w:type="character" w:customStyle="1" w:styleId="FooterChar">
    <w:name w:val="Footer Char"/>
    <w:link w:val="Footer"/>
    <w:rsid w:val="002D316D"/>
    <w:rPr>
      <w:rFonts w:ascii="Arial" w:hAnsi="Arial"/>
      <w:b/>
      <w:i/>
      <w:sz w:val="18"/>
      <w:lang w:val="en-GB" w:eastAsia="en-US"/>
    </w:rPr>
  </w:style>
  <w:style w:type="paragraph" w:customStyle="1" w:styleId="FL">
    <w:name w:val="FL"/>
    <w:basedOn w:val="Normal"/>
    <w:rsid w:val="002D316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2D31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442895">
      <w:bodyDiv w:val="1"/>
      <w:marLeft w:val="0"/>
      <w:marRight w:val="0"/>
      <w:marTop w:val="0"/>
      <w:marBottom w:val="0"/>
      <w:divBdr>
        <w:top w:val="none" w:sz="0" w:space="0" w:color="auto"/>
        <w:left w:val="none" w:sz="0" w:space="0" w:color="auto"/>
        <w:bottom w:val="none" w:sz="0" w:space="0" w:color="auto"/>
        <w:right w:val="none" w:sz="0" w:space="0" w:color="auto"/>
      </w:divBdr>
    </w:div>
    <w:div w:id="1136263286">
      <w:bodyDiv w:val="1"/>
      <w:marLeft w:val="0"/>
      <w:marRight w:val="0"/>
      <w:marTop w:val="0"/>
      <w:marBottom w:val="0"/>
      <w:divBdr>
        <w:top w:val="none" w:sz="0" w:space="0" w:color="auto"/>
        <w:left w:val="none" w:sz="0" w:space="0" w:color="auto"/>
        <w:bottom w:val="none" w:sz="0" w:space="0" w:color="auto"/>
        <w:right w:val="none" w:sz="0" w:space="0" w:color="auto"/>
      </w:divBdr>
    </w:div>
    <w:div w:id="210364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61630-DE32-475D-9B51-D184B882B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680</Words>
  <Characters>3881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Baixiao_v3</cp:lastModifiedBy>
  <cp:revision>80</cp:revision>
  <cp:lastPrinted>1900-12-31T16:00:00Z</cp:lastPrinted>
  <dcterms:created xsi:type="dcterms:W3CDTF">2023-04-21T06:40:00Z</dcterms:created>
  <dcterms:modified xsi:type="dcterms:W3CDTF">2023-05-25T09:51:00Z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